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E2531" w14:textId="31B53D4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A380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C33231">
        <w:rPr>
          <w:b/>
          <w:i/>
          <w:noProof/>
          <w:sz w:val="28"/>
        </w:rPr>
        <w:t>S2-</w:t>
      </w:r>
      <w:r w:rsidR="00FB206B">
        <w:rPr>
          <w:b/>
          <w:i/>
          <w:noProof/>
          <w:sz w:val="28"/>
        </w:rPr>
        <w:t>210</w:t>
      </w:r>
      <w:r w:rsidR="00FB206B">
        <w:rPr>
          <w:b/>
          <w:i/>
          <w:noProof/>
          <w:sz w:val="28"/>
        </w:rPr>
        <w:t>9292</w:t>
      </w:r>
      <w:bookmarkEnd w:id="0"/>
    </w:p>
    <w:p w14:paraId="5D959527" w14:textId="4E92C6C1"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6AD5">
        <w:rPr>
          <w:b/>
          <w:noProof/>
          <w:sz w:val="24"/>
          <w:lang w:eastAsia="zh-CN"/>
        </w:rPr>
        <w:t>November</w:t>
      </w:r>
      <w:r w:rsidR="00826064" w:rsidRPr="00826064">
        <w:rPr>
          <w:b/>
          <w:noProof/>
          <w:sz w:val="24"/>
          <w:lang w:eastAsia="zh-CN"/>
        </w:rPr>
        <w:t xml:space="preserve"> </w:t>
      </w:r>
      <w:r w:rsidR="000F2B2B">
        <w:rPr>
          <w:b/>
          <w:noProof/>
          <w:sz w:val="24"/>
          <w:lang w:eastAsia="zh-CN"/>
        </w:rPr>
        <w:t>15</w:t>
      </w:r>
      <w:r w:rsidR="00826064" w:rsidRPr="00826064">
        <w:rPr>
          <w:b/>
          <w:noProof/>
          <w:sz w:val="24"/>
          <w:lang w:eastAsia="zh-CN"/>
        </w:rPr>
        <w:t xml:space="preserve"> – </w:t>
      </w:r>
      <w:r w:rsidR="000F2B2B">
        <w:rPr>
          <w:b/>
          <w:noProof/>
          <w:sz w:val="24"/>
          <w:lang w:eastAsia="zh-CN"/>
        </w:rPr>
        <w:t>19</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w:t>
      </w:r>
      <w:r w:rsidR="00FB206B">
        <w:rPr>
          <w:rFonts w:cs="Arial"/>
          <w:b/>
          <w:bCs/>
          <w:color w:val="0000FF"/>
        </w:rPr>
        <w:t>210</w:t>
      </w:r>
      <w:r w:rsidR="00FB206B">
        <w:rPr>
          <w:rFonts w:cs="Arial"/>
          <w:b/>
          <w:bCs/>
          <w:color w:val="0000FF"/>
        </w:rPr>
        <w:t>8636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3DDF52" w14:textId="77777777" w:rsidTr="00547111">
        <w:tc>
          <w:tcPr>
            <w:tcW w:w="9641" w:type="dxa"/>
            <w:gridSpan w:val="9"/>
            <w:tcBorders>
              <w:top w:val="single" w:sz="4" w:space="0" w:color="auto"/>
              <w:left w:val="single" w:sz="4" w:space="0" w:color="auto"/>
              <w:right w:val="single" w:sz="4" w:space="0" w:color="auto"/>
            </w:tcBorders>
          </w:tcPr>
          <w:p w14:paraId="4E87D68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956A42C" w14:textId="77777777" w:rsidTr="00547111">
        <w:tc>
          <w:tcPr>
            <w:tcW w:w="9641" w:type="dxa"/>
            <w:gridSpan w:val="9"/>
            <w:tcBorders>
              <w:left w:val="single" w:sz="4" w:space="0" w:color="auto"/>
              <w:right w:val="single" w:sz="4" w:space="0" w:color="auto"/>
            </w:tcBorders>
          </w:tcPr>
          <w:p w14:paraId="7CAD244D" w14:textId="77777777" w:rsidR="001E41F3" w:rsidRDefault="001E41F3">
            <w:pPr>
              <w:pStyle w:val="CRCoverPage"/>
              <w:spacing w:after="0"/>
              <w:jc w:val="center"/>
              <w:rPr>
                <w:noProof/>
              </w:rPr>
            </w:pPr>
            <w:r>
              <w:rPr>
                <w:b/>
                <w:noProof/>
                <w:sz w:val="32"/>
              </w:rPr>
              <w:t>CHANGE REQUEST</w:t>
            </w:r>
          </w:p>
        </w:tc>
      </w:tr>
      <w:tr w:rsidR="001E41F3" w14:paraId="0834EE55" w14:textId="77777777" w:rsidTr="00547111">
        <w:tc>
          <w:tcPr>
            <w:tcW w:w="9641" w:type="dxa"/>
            <w:gridSpan w:val="9"/>
            <w:tcBorders>
              <w:left w:val="single" w:sz="4" w:space="0" w:color="auto"/>
              <w:right w:val="single" w:sz="4" w:space="0" w:color="auto"/>
            </w:tcBorders>
          </w:tcPr>
          <w:p w14:paraId="2BE4EBC0" w14:textId="77777777" w:rsidR="001E41F3" w:rsidRDefault="001E41F3">
            <w:pPr>
              <w:pStyle w:val="CRCoverPage"/>
              <w:spacing w:after="0"/>
              <w:rPr>
                <w:noProof/>
                <w:sz w:val="8"/>
                <w:szCs w:val="8"/>
              </w:rPr>
            </w:pPr>
          </w:p>
        </w:tc>
      </w:tr>
      <w:tr w:rsidR="001E41F3" w14:paraId="682A9983" w14:textId="77777777" w:rsidTr="00547111">
        <w:tc>
          <w:tcPr>
            <w:tcW w:w="142" w:type="dxa"/>
            <w:tcBorders>
              <w:left w:val="single" w:sz="4" w:space="0" w:color="auto"/>
            </w:tcBorders>
          </w:tcPr>
          <w:p w14:paraId="71A7F497" w14:textId="77777777" w:rsidR="001E41F3" w:rsidRDefault="001E41F3">
            <w:pPr>
              <w:pStyle w:val="CRCoverPage"/>
              <w:spacing w:after="0"/>
              <w:jc w:val="right"/>
              <w:rPr>
                <w:noProof/>
              </w:rPr>
            </w:pPr>
          </w:p>
        </w:tc>
        <w:tc>
          <w:tcPr>
            <w:tcW w:w="1559" w:type="dxa"/>
            <w:shd w:val="pct30" w:color="FFFF00" w:fill="auto"/>
          </w:tcPr>
          <w:p w14:paraId="535F2A28" w14:textId="77777777" w:rsidR="001E41F3" w:rsidRPr="00410371" w:rsidRDefault="00514818" w:rsidP="00D15E43">
            <w:pPr>
              <w:pStyle w:val="CRCoverPage"/>
              <w:spacing w:after="0"/>
              <w:jc w:val="right"/>
              <w:rPr>
                <w:b/>
                <w:noProof/>
                <w:sz w:val="28"/>
              </w:rPr>
            </w:pPr>
            <w:r>
              <w:rPr>
                <w:b/>
                <w:noProof/>
                <w:sz w:val="28"/>
              </w:rPr>
              <w:t>23.</w:t>
            </w:r>
            <w:r w:rsidR="00972F1A">
              <w:rPr>
                <w:b/>
                <w:noProof/>
                <w:sz w:val="28"/>
              </w:rPr>
              <w:t>50</w:t>
            </w:r>
            <w:r w:rsidR="000E03DD">
              <w:rPr>
                <w:b/>
                <w:noProof/>
                <w:sz w:val="28"/>
              </w:rPr>
              <w:t>3</w:t>
            </w:r>
          </w:p>
        </w:tc>
        <w:tc>
          <w:tcPr>
            <w:tcW w:w="709" w:type="dxa"/>
          </w:tcPr>
          <w:p w14:paraId="04E130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1059E7" w14:textId="77777777" w:rsidR="001E41F3" w:rsidRPr="00410371" w:rsidRDefault="00A1658A" w:rsidP="00A1658A">
            <w:pPr>
              <w:pStyle w:val="CRCoverPage"/>
              <w:spacing w:after="0"/>
              <w:jc w:val="center"/>
              <w:rPr>
                <w:noProof/>
                <w:lang w:eastAsia="zh-CN"/>
              </w:rPr>
            </w:pPr>
            <w:r w:rsidRPr="00A1658A">
              <w:rPr>
                <w:rFonts w:hint="eastAsia"/>
                <w:b/>
                <w:noProof/>
                <w:sz w:val="28"/>
              </w:rPr>
              <w:t>0</w:t>
            </w:r>
            <w:r w:rsidRPr="00A1658A">
              <w:rPr>
                <w:b/>
                <w:noProof/>
                <w:sz w:val="28"/>
              </w:rPr>
              <w:t>681</w:t>
            </w:r>
          </w:p>
        </w:tc>
        <w:tc>
          <w:tcPr>
            <w:tcW w:w="709" w:type="dxa"/>
          </w:tcPr>
          <w:p w14:paraId="6455D41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B6B379" w14:textId="72863AA4" w:rsidR="001E41F3" w:rsidRPr="00410371" w:rsidRDefault="00FB206B" w:rsidP="006D18D3">
            <w:pPr>
              <w:pStyle w:val="CRCoverPage"/>
              <w:spacing w:after="0"/>
              <w:jc w:val="center"/>
              <w:rPr>
                <w:b/>
                <w:noProof/>
              </w:rPr>
            </w:pPr>
            <w:r>
              <w:rPr>
                <w:b/>
                <w:noProof/>
                <w:sz w:val="28"/>
              </w:rPr>
              <w:t>1</w:t>
            </w:r>
          </w:p>
        </w:tc>
        <w:tc>
          <w:tcPr>
            <w:tcW w:w="2410" w:type="dxa"/>
          </w:tcPr>
          <w:p w14:paraId="3B1014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E7F42" w14:textId="77777777" w:rsidR="001E41F3" w:rsidRPr="00410371" w:rsidRDefault="004E6E47">
            <w:pPr>
              <w:pStyle w:val="CRCoverPage"/>
              <w:spacing w:after="0"/>
              <w:jc w:val="center"/>
              <w:rPr>
                <w:noProof/>
                <w:sz w:val="28"/>
              </w:rPr>
            </w:pPr>
            <w:r>
              <w:rPr>
                <w:b/>
                <w:noProof/>
                <w:sz w:val="28"/>
              </w:rPr>
              <w:t>17.2.0</w:t>
            </w:r>
          </w:p>
        </w:tc>
        <w:tc>
          <w:tcPr>
            <w:tcW w:w="143" w:type="dxa"/>
            <w:tcBorders>
              <w:right w:val="single" w:sz="4" w:space="0" w:color="auto"/>
            </w:tcBorders>
          </w:tcPr>
          <w:p w14:paraId="4294F93E" w14:textId="77777777" w:rsidR="001E41F3" w:rsidRDefault="001E41F3">
            <w:pPr>
              <w:pStyle w:val="CRCoverPage"/>
              <w:spacing w:after="0"/>
              <w:rPr>
                <w:noProof/>
              </w:rPr>
            </w:pPr>
          </w:p>
        </w:tc>
      </w:tr>
      <w:tr w:rsidR="001E41F3" w14:paraId="2C7073AD" w14:textId="77777777" w:rsidTr="00547111">
        <w:tc>
          <w:tcPr>
            <w:tcW w:w="9641" w:type="dxa"/>
            <w:gridSpan w:val="9"/>
            <w:tcBorders>
              <w:left w:val="single" w:sz="4" w:space="0" w:color="auto"/>
              <w:right w:val="single" w:sz="4" w:space="0" w:color="auto"/>
            </w:tcBorders>
          </w:tcPr>
          <w:p w14:paraId="45501633" w14:textId="77777777" w:rsidR="001E41F3" w:rsidRDefault="001E41F3">
            <w:pPr>
              <w:pStyle w:val="CRCoverPage"/>
              <w:spacing w:after="0"/>
              <w:rPr>
                <w:noProof/>
              </w:rPr>
            </w:pPr>
          </w:p>
        </w:tc>
      </w:tr>
      <w:tr w:rsidR="001E41F3" w14:paraId="6E319D5C" w14:textId="77777777" w:rsidTr="00547111">
        <w:tc>
          <w:tcPr>
            <w:tcW w:w="9641" w:type="dxa"/>
            <w:gridSpan w:val="9"/>
            <w:tcBorders>
              <w:top w:val="single" w:sz="4" w:space="0" w:color="auto"/>
            </w:tcBorders>
          </w:tcPr>
          <w:p w14:paraId="711282D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414F295" w14:textId="77777777" w:rsidTr="00547111">
        <w:tc>
          <w:tcPr>
            <w:tcW w:w="9641" w:type="dxa"/>
            <w:gridSpan w:val="9"/>
          </w:tcPr>
          <w:p w14:paraId="006EC1FF" w14:textId="77777777" w:rsidR="001E41F3" w:rsidRDefault="001E41F3">
            <w:pPr>
              <w:pStyle w:val="CRCoverPage"/>
              <w:spacing w:after="0"/>
              <w:rPr>
                <w:noProof/>
                <w:sz w:val="8"/>
                <w:szCs w:val="8"/>
              </w:rPr>
            </w:pPr>
          </w:p>
        </w:tc>
      </w:tr>
    </w:tbl>
    <w:p w14:paraId="22AB18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88E3D1" w14:textId="77777777" w:rsidTr="00A7671C">
        <w:tc>
          <w:tcPr>
            <w:tcW w:w="2835" w:type="dxa"/>
          </w:tcPr>
          <w:p w14:paraId="18DD41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176BC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8DC3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9151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912B4" w14:textId="77777777" w:rsidR="00F25D98" w:rsidRDefault="00F25D98" w:rsidP="001E41F3">
            <w:pPr>
              <w:pStyle w:val="CRCoverPage"/>
              <w:spacing w:after="0"/>
              <w:jc w:val="center"/>
              <w:rPr>
                <w:b/>
                <w:caps/>
                <w:noProof/>
              </w:rPr>
            </w:pPr>
          </w:p>
        </w:tc>
        <w:tc>
          <w:tcPr>
            <w:tcW w:w="2126" w:type="dxa"/>
          </w:tcPr>
          <w:p w14:paraId="084F5DD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CF7112" w14:textId="77777777" w:rsidR="00F25D98" w:rsidRDefault="00F25D98" w:rsidP="001E41F3">
            <w:pPr>
              <w:pStyle w:val="CRCoverPage"/>
              <w:spacing w:after="0"/>
              <w:jc w:val="center"/>
              <w:rPr>
                <w:b/>
                <w:caps/>
                <w:noProof/>
              </w:rPr>
            </w:pPr>
          </w:p>
        </w:tc>
        <w:tc>
          <w:tcPr>
            <w:tcW w:w="1418" w:type="dxa"/>
            <w:tcBorders>
              <w:left w:val="nil"/>
            </w:tcBorders>
          </w:tcPr>
          <w:p w14:paraId="1C319E5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3A760" w14:textId="77777777" w:rsidR="00F25D98" w:rsidRDefault="00AF1A6F" w:rsidP="001E41F3">
            <w:pPr>
              <w:pStyle w:val="CRCoverPage"/>
              <w:spacing w:after="0"/>
              <w:jc w:val="center"/>
              <w:rPr>
                <w:b/>
                <w:bCs/>
                <w:caps/>
                <w:noProof/>
              </w:rPr>
            </w:pPr>
            <w:r w:rsidRPr="004E6E47">
              <w:rPr>
                <w:b/>
                <w:bCs/>
                <w:caps/>
                <w:noProof/>
              </w:rPr>
              <w:t>X</w:t>
            </w:r>
          </w:p>
        </w:tc>
      </w:tr>
    </w:tbl>
    <w:p w14:paraId="7398AF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356FB4" w14:textId="77777777" w:rsidTr="00547111">
        <w:tc>
          <w:tcPr>
            <w:tcW w:w="9640" w:type="dxa"/>
            <w:gridSpan w:val="11"/>
          </w:tcPr>
          <w:p w14:paraId="43A0143E" w14:textId="77777777" w:rsidR="001E41F3" w:rsidRDefault="001E41F3">
            <w:pPr>
              <w:pStyle w:val="CRCoverPage"/>
              <w:spacing w:after="0"/>
              <w:rPr>
                <w:noProof/>
                <w:sz w:val="8"/>
                <w:szCs w:val="8"/>
              </w:rPr>
            </w:pPr>
          </w:p>
        </w:tc>
      </w:tr>
      <w:tr w:rsidR="001E41F3" w14:paraId="5F9EA15C" w14:textId="77777777" w:rsidTr="00547111">
        <w:tc>
          <w:tcPr>
            <w:tcW w:w="1843" w:type="dxa"/>
            <w:tcBorders>
              <w:top w:val="single" w:sz="4" w:space="0" w:color="auto"/>
              <w:left w:val="single" w:sz="4" w:space="0" w:color="auto"/>
            </w:tcBorders>
          </w:tcPr>
          <w:p w14:paraId="700B3CC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27B02D" w14:textId="77777777" w:rsidR="001E41F3" w:rsidRDefault="00AA23E9">
            <w:pPr>
              <w:pStyle w:val="CRCoverPage"/>
              <w:spacing w:after="0"/>
              <w:ind w:left="100"/>
              <w:rPr>
                <w:noProof/>
              </w:rPr>
            </w:pPr>
            <w:r w:rsidRPr="00AA23E9">
              <w:t>Clarifications on the use of DS-TT port MAC address</w:t>
            </w:r>
          </w:p>
        </w:tc>
      </w:tr>
      <w:tr w:rsidR="001E41F3" w14:paraId="50AB128F" w14:textId="77777777" w:rsidTr="00547111">
        <w:tc>
          <w:tcPr>
            <w:tcW w:w="1843" w:type="dxa"/>
            <w:tcBorders>
              <w:left w:val="single" w:sz="4" w:space="0" w:color="auto"/>
            </w:tcBorders>
          </w:tcPr>
          <w:p w14:paraId="63A13F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16C5B2" w14:textId="77777777" w:rsidR="001E41F3" w:rsidRDefault="001E41F3">
            <w:pPr>
              <w:pStyle w:val="CRCoverPage"/>
              <w:spacing w:after="0"/>
              <w:rPr>
                <w:noProof/>
                <w:sz w:val="8"/>
                <w:szCs w:val="8"/>
              </w:rPr>
            </w:pPr>
          </w:p>
        </w:tc>
      </w:tr>
      <w:tr w:rsidR="001E41F3" w14:paraId="2587CBBD" w14:textId="77777777" w:rsidTr="00547111">
        <w:tc>
          <w:tcPr>
            <w:tcW w:w="1843" w:type="dxa"/>
            <w:tcBorders>
              <w:left w:val="single" w:sz="4" w:space="0" w:color="auto"/>
            </w:tcBorders>
          </w:tcPr>
          <w:p w14:paraId="4DF3CA1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9BF161"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64C99A6" w14:textId="77777777" w:rsidTr="00547111">
        <w:tc>
          <w:tcPr>
            <w:tcW w:w="1843" w:type="dxa"/>
            <w:tcBorders>
              <w:left w:val="single" w:sz="4" w:space="0" w:color="auto"/>
            </w:tcBorders>
          </w:tcPr>
          <w:p w14:paraId="659FDFA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54339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53DAF49" w14:textId="77777777" w:rsidTr="00547111">
        <w:tc>
          <w:tcPr>
            <w:tcW w:w="1843" w:type="dxa"/>
            <w:tcBorders>
              <w:left w:val="single" w:sz="4" w:space="0" w:color="auto"/>
            </w:tcBorders>
          </w:tcPr>
          <w:p w14:paraId="53AF55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5F25E6" w14:textId="77777777" w:rsidR="001E41F3" w:rsidRDefault="001E41F3">
            <w:pPr>
              <w:pStyle w:val="CRCoverPage"/>
              <w:spacing w:after="0"/>
              <w:rPr>
                <w:noProof/>
                <w:sz w:val="8"/>
                <w:szCs w:val="8"/>
              </w:rPr>
            </w:pPr>
          </w:p>
        </w:tc>
      </w:tr>
      <w:tr w:rsidR="001E41F3" w14:paraId="6BE1169C" w14:textId="77777777" w:rsidTr="00547111">
        <w:tc>
          <w:tcPr>
            <w:tcW w:w="1843" w:type="dxa"/>
            <w:tcBorders>
              <w:left w:val="single" w:sz="4" w:space="0" w:color="auto"/>
            </w:tcBorders>
          </w:tcPr>
          <w:p w14:paraId="6A7A6F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0E450D" w14:textId="77777777" w:rsidR="001E41F3" w:rsidRDefault="00972F1A">
            <w:pPr>
              <w:pStyle w:val="CRCoverPage"/>
              <w:spacing w:after="0"/>
              <w:ind w:left="100"/>
              <w:rPr>
                <w:noProof/>
              </w:rPr>
            </w:pPr>
            <w:r>
              <w:rPr>
                <w:noProof/>
              </w:rPr>
              <w:t>IIoT</w:t>
            </w:r>
          </w:p>
        </w:tc>
        <w:tc>
          <w:tcPr>
            <w:tcW w:w="567" w:type="dxa"/>
            <w:tcBorders>
              <w:left w:val="nil"/>
            </w:tcBorders>
          </w:tcPr>
          <w:p w14:paraId="1C7C0BDF" w14:textId="77777777" w:rsidR="001E41F3" w:rsidRDefault="001E41F3">
            <w:pPr>
              <w:pStyle w:val="CRCoverPage"/>
              <w:spacing w:after="0"/>
              <w:ind w:right="100"/>
              <w:rPr>
                <w:noProof/>
              </w:rPr>
            </w:pPr>
          </w:p>
        </w:tc>
        <w:tc>
          <w:tcPr>
            <w:tcW w:w="1417" w:type="dxa"/>
            <w:gridSpan w:val="3"/>
            <w:tcBorders>
              <w:left w:val="nil"/>
            </w:tcBorders>
          </w:tcPr>
          <w:p w14:paraId="5DE01F2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17533C" w14:textId="22848E1B" w:rsidR="001E41F3" w:rsidRDefault="00D23592" w:rsidP="00FB206B">
            <w:pPr>
              <w:pStyle w:val="CRCoverPage"/>
              <w:spacing w:after="0"/>
              <w:ind w:left="100"/>
              <w:rPr>
                <w:noProof/>
              </w:rPr>
            </w:pPr>
            <w:r>
              <w:rPr>
                <w:noProof/>
              </w:rPr>
              <w:t>2021-</w:t>
            </w:r>
            <w:r w:rsidR="00A1658A">
              <w:rPr>
                <w:noProof/>
              </w:rPr>
              <w:t>11</w:t>
            </w:r>
            <w:r>
              <w:rPr>
                <w:noProof/>
              </w:rPr>
              <w:t>-</w:t>
            </w:r>
            <w:r w:rsidR="00FB206B">
              <w:rPr>
                <w:noProof/>
              </w:rPr>
              <w:t>22</w:t>
            </w:r>
          </w:p>
        </w:tc>
      </w:tr>
      <w:tr w:rsidR="001E41F3" w14:paraId="5B56A1DD" w14:textId="77777777" w:rsidTr="00547111">
        <w:tc>
          <w:tcPr>
            <w:tcW w:w="1843" w:type="dxa"/>
            <w:tcBorders>
              <w:left w:val="single" w:sz="4" w:space="0" w:color="auto"/>
            </w:tcBorders>
          </w:tcPr>
          <w:p w14:paraId="352D5B94" w14:textId="77777777" w:rsidR="001E41F3" w:rsidRDefault="001E41F3">
            <w:pPr>
              <w:pStyle w:val="CRCoverPage"/>
              <w:spacing w:after="0"/>
              <w:rPr>
                <w:b/>
                <w:i/>
                <w:noProof/>
                <w:sz w:val="8"/>
                <w:szCs w:val="8"/>
              </w:rPr>
            </w:pPr>
          </w:p>
        </w:tc>
        <w:tc>
          <w:tcPr>
            <w:tcW w:w="1986" w:type="dxa"/>
            <w:gridSpan w:val="4"/>
          </w:tcPr>
          <w:p w14:paraId="281F0ED0" w14:textId="77777777" w:rsidR="001E41F3" w:rsidRDefault="001E41F3">
            <w:pPr>
              <w:pStyle w:val="CRCoverPage"/>
              <w:spacing w:after="0"/>
              <w:rPr>
                <w:noProof/>
                <w:sz w:val="8"/>
                <w:szCs w:val="8"/>
              </w:rPr>
            </w:pPr>
          </w:p>
        </w:tc>
        <w:tc>
          <w:tcPr>
            <w:tcW w:w="2267" w:type="dxa"/>
            <w:gridSpan w:val="2"/>
          </w:tcPr>
          <w:p w14:paraId="4A88176E" w14:textId="77777777" w:rsidR="001E41F3" w:rsidRDefault="001E41F3">
            <w:pPr>
              <w:pStyle w:val="CRCoverPage"/>
              <w:spacing w:after="0"/>
              <w:rPr>
                <w:noProof/>
                <w:sz w:val="8"/>
                <w:szCs w:val="8"/>
              </w:rPr>
            </w:pPr>
          </w:p>
        </w:tc>
        <w:tc>
          <w:tcPr>
            <w:tcW w:w="1417" w:type="dxa"/>
            <w:gridSpan w:val="3"/>
          </w:tcPr>
          <w:p w14:paraId="61F7B6F1" w14:textId="77777777" w:rsidR="001E41F3" w:rsidRDefault="001E41F3">
            <w:pPr>
              <w:pStyle w:val="CRCoverPage"/>
              <w:spacing w:after="0"/>
              <w:rPr>
                <w:noProof/>
                <w:sz w:val="8"/>
                <w:szCs w:val="8"/>
              </w:rPr>
            </w:pPr>
          </w:p>
        </w:tc>
        <w:tc>
          <w:tcPr>
            <w:tcW w:w="2127" w:type="dxa"/>
            <w:tcBorders>
              <w:right w:val="single" w:sz="4" w:space="0" w:color="auto"/>
            </w:tcBorders>
          </w:tcPr>
          <w:p w14:paraId="77322F89" w14:textId="77777777" w:rsidR="001E41F3" w:rsidRDefault="001E41F3">
            <w:pPr>
              <w:pStyle w:val="CRCoverPage"/>
              <w:spacing w:after="0"/>
              <w:rPr>
                <w:noProof/>
                <w:sz w:val="8"/>
                <w:szCs w:val="8"/>
              </w:rPr>
            </w:pPr>
          </w:p>
        </w:tc>
      </w:tr>
      <w:tr w:rsidR="001E41F3" w14:paraId="686ACBAD" w14:textId="77777777" w:rsidTr="00547111">
        <w:trPr>
          <w:cantSplit/>
        </w:trPr>
        <w:tc>
          <w:tcPr>
            <w:tcW w:w="1843" w:type="dxa"/>
            <w:tcBorders>
              <w:left w:val="single" w:sz="4" w:space="0" w:color="auto"/>
            </w:tcBorders>
          </w:tcPr>
          <w:p w14:paraId="258C884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55FD31" w14:textId="77777777" w:rsidR="001E41F3" w:rsidRDefault="00972F1A" w:rsidP="00D24991">
            <w:pPr>
              <w:pStyle w:val="CRCoverPage"/>
              <w:spacing w:after="0"/>
              <w:ind w:left="100" w:right="-609"/>
              <w:rPr>
                <w:b/>
                <w:noProof/>
              </w:rPr>
            </w:pPr>
            <w:r>
              <w:rPr>
                <w:b/>
                <w:noProof/>
              </w:rPr>
              <w:t>F</w:t>
            </w:r>
          </w:p>
        </w:tc>
        <w:tc>
          <w:tcPr>
            <w:tcW w:w="3402" w:type="dxa"/>
            <w:gridSpan w:val="5"/>
            <w:tcBorders>
              <w:left w:val="nil"/>
            </w:tcBorders>
          </w:tcPr>
          <w:p w14:paraId="4CDF0702" w14:textId="77777777" w:rsidR="001E41F3" w:rsidRDefault="001E41F3">
            <w:pPr>
              <w:pStyle w:val="CRCoverPage"/>
              <w:spacing w:after="0"/>
              <w:rPr>
                <w:noProof/>
              </w:rPr>
            </w:pPr>
          </w:p>
        </w:tc>
        <w:tc>
          <w:tcPr>
            <w:tcW w:w="1417" w:type="dxa"/>
            <w:gridSpan w:val="3"/>
            <w:tcBorders>
              <w:left w:val="nil"/>
            </w:tcBorders>
          </w:tcPr>
          <w:p w14:paraId="231CB9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F72C4A" w14:textId="77777777" w:rsidR="001E41F3" w:rsidRDefault="009B162C">
            <w:pPr>
              <w:pStyle w:val="CRCoverPage"/>
              <w:spacing w:after="0"/>
              <w:ind w:left="100"/>
              <w:rPr>
                <w:noProof/>
              </w:rPr>
            </w:pPr>
            <w:r w:rsidRPr="00AA23E9">
              <w:rPr>
                <w:noProof/>
              </w:rPr>
              <w:t>Rel-17</w:t>
            </w:r>
          </w:p>
        </w:tc>
      </w:tr>
      <w:tr w:rsidR="001E41F3" w14:paraId="34C5B68A" w14:textId="77777777" w:rsidTr="00547111">
        <w:tc>
          <w:tcPr>
            <w:tcW w:w="1843" w:type="dxa"/>
            <w:tcBorders>
              <w:left w:val="single" w:sz="4" w:space="0" w:color="auto"/>
              <w:bottom w:val="single" w:sz="4" w:space="0" w:color="auto"/>
            </w:tcBorders>
          </w:tcPr>
          <w:p w14:paraId="64149FE9" w14:textId="77777777" w:rsidR="001E41F3" w:rsidRDefault="001E41F3">
            <w:pPr>
              <w:pStyle w:val="CRCoverPage"/>
              <w:spacing w:after="0"/>
              <w:rPr>
                <w:b/>
                <w:i/>
                <w:noProof/>
              </w:rPr>
            </w:pPr>
          </w:p>
        </w:tc>
        <w:tc>
          <w:tcPr>
            <w:tcW w:w="4677" w:type="dxa"/>
            <w:gridSpan w:val="8"/>
            <w:tcBorders>
              <w:bottom w:val="single" w:sz="4" w:space="0" w:color="auto"/>
            </w:tcBorders>
          </w:tcPr>
          <w:p w14:paraId="0647955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3939C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6AFF0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ABFDC5D" w14:textId="77777777" w:rsidTr="00547111">
        <w:tc>
          <w:tcPr>
            <w:tcW w:w="1843" w:type="dxa"/>
          </w:tcPr>
          <w:p w14:paraId="1FF88934" w14:textId="77777777" w:rsidR="001E41F3" w:rsidRDefault="001E41F3">
            <w:pPr>
              <w:pStyle w:val="CRCoverPage"/>
              <w:spacing w:after="0"/>
              <w:rPr>
                <w:b/>
                <w:i/>
                <w:noProof/>
                <w:sz w:val="8"/>
                <w:szCs w:val="8"/>
              </w:rPr>
            </w:pPr>
          </w:p>
        </w:tc>
        <w:tc>
          <w:tcPr>
            <w:tcW w:w="7797" w:type="dxa"/>
            <w:gridSpan w:val="10"/>
          </w:tcPr>
          <w:p w14:paraId="1CB444CB" w14:textId="77777777" w:rsidR="001E41F3" w:rsidRDefault="001E41F3">
            <w:pPr>
              <w:pStyle w:val="CRCoverPage"/>
              <w:spacing w:after="0"/>
              <w:rPr>
                <w:noProof/>
                <w:sz w:val="8"/>
                <w:szCs w:val="8"/>
              </w:rPr>
            </w:pPr>
          </w:p>
        </w:tc>
      </w:tr>
      <w:tr w:rsidR="001E41F3" w14:paraId="1F19EA98" w14:textId="77777777" w:rsidTr="00547111">
        <w:tc>
          <w:tcPr>
            <w:tcW w:w="2694" w:type="dxa"/>
            <w:gridSpan w:val="2"/>
            <w:tcBorders>
              <w:top w:val="single" w:sz="4" w:space="0" w:color="auto"/>
              <w:left w:val="single" w:sz="4" w:space="0" w:color="auto"/>
            </w:tcBorders>
          </w:tcPr>
          <w:p w14:paraId="3D75B39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77F049" w14:textId="77777777" w:rsidR="001E41F3" w:rsidRDefault="00DA4B85" w:rsidP="00B661A1">
            <w:pPr>
              <w:pStyle w:val="CRCoverPage"/>
              <w:spacing w:after="0"/>
              <w:ind w:left="100"/>
              <w:rPr>
                <w:noProof/>
              </w:rPr>
            </w:pPr>
            <w:r>
              <w:rPr>
                <w:noProof/>
              </w:rPr>
              <w:t>As discussed in S2-2107517, i</w:t>
            </w:r>
            <w:r w:rsidR="00ED36FA" w:rsidRPr="00ED36FA">
              <w:rPr>
                <w:noProof/>
              </w:rPr>
              <w:t>t is specified in clause 5.28.3.2 of 23.501 that</w:t>
            </w:r>
          </w:p>
          <w:p w14:paraId="7F4A1C73" w14:textId="77777777" w:rsidR="00CB7985" w:rsidRPr="00ED36FA" w:rsidRDefault="00CB7985" w:rsidP="00B661A1">
            <w:pPr>
              <w:pStyle w:val="CRCoverPage"/>
              <w:spacing w:after="0"/>
              <w:ind w:left="100"/>
              <w:rPr>
                <w:noProof/>
              </w:rPr>
            </w:pPr>
          </w:p>
          <w:p w14:paraId="59325240" w14:textId="77777777" w:rsidR="00CB7985" w:rsidRDefault="00CB7985" w:rsidP="00B661A1">
            <w:pPr>
              <w:pStyle w:val="CRCoverPage"/>
              <w:spacing w:after="0"/>
              <w:ind w:left="100"/>
              <w:rPr>
                <w:i/>
                <w:noProof/>
              </w:rPr>
            </w:pPr>
            <w:r w:rsidRPr="00CB7985">
              <w:rPr>
                <w:i/>
                <w:noProof/>
              </w:rPr>
              <w:t>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 23.502 [3].</w:t>
            </w:r>
          </w:p>
          <w:p w14:paraId="7A8A3F6E" w14:textId="77777777" w:rsidR="00CB7985" w:rsidRDefault="00CB7985" w:rsidP="00B661A1">
            <w:pPr>
              <w:pStyle w:val="CRCoverPage"/>
              <w:spacing w:after="0"/>
              <w:ind w:left="100"/>
              <w:rPr>
                <w:i/>
                <w:noProof/>
              </w:rPr>
            </w:pPr>
          </w:p>
          <w:p w14:paraId="24B06B87" w14:textId="77777777" w:rsidR="00CB7985" w:rsidRPr="00CB7985" w:rsidRDefault="004E6E47" w:rsidP="00CB7985">
            <w:pPr>
              <w:pStyle w:val="CRCoverPage"/>
              <w:spacing w:after="0"/>
              <w:ind w:left="100"/>
              <w:rPr>
                <w:noProof/>
                <w:highlight w:val="green"/>
              </w:rPr>
            </w:pPr>
            <w:r>
              <w:rPr>
                <w:noProof/>
              </w:rPr>
              <w:t>Both TSN AF for TSN integration and TSCTSF for</w:t>
            </w:r>
            <w:r>
              <w:t xml:space="preserve"> </w:t>
            </w:r>
            <w:r w:rsidRPr="004E6E47">
              <w:rPr>
                <w:noProof/>
              </w:rPr>
              <w:t>time sensitive communication and time synchronization</w:t>
            </w:r>
            <w:r>
              <w:rPr>
                <w:noProof/>
              </w:rPr>
              <w:t xml:space="preserve"> may use DS-TT port MAC address to communicate with PCF for PMIC transfer. </w:t>
            </w:r>
            <w:r w:rsidR="00CB7985" w:rsidRPr="00CB7985">
              <w:rPr>
                <w:noProof/>
              </w:rPr>
              <w:t xml:space="preserve">But </w:t>
            </w:r>
            <w:r w:rsidR="00CB7985">
              <w:rPr>
                <w:noProof/>
              </w:rPr>
              <w:t>it is specified in clause 6.1.1.2.1 of 23.503 that</w:t>
            </w:r>
            <w:r>
              <w:rPr>
                <w:noProof/>
              </w:rPr>
              <w:t xml:space="preserve"> DS-TT port MAC address</w:t>
            </w:r>
            <w:r w:rsidR="00CB7985" w:rsidRPr="00CB7985">
              <w:rPr>
                <w:noProof/>
              </w:rPr>
              <w:t xml:space="preserve"> </w:t>
            </w:r>
            <w:r>
              <w:rPr>
                <w:noProof/>
              </w:rPr>
              <w:t xml:space="preserve">is used </w:t>
            </w:r>
            <w:r w:rsidR="00CB7985" w:rsidRPr="00CB7985">
              <w:rPr>
                <w:noProof/>
              </w:rPr>
              <w:t>only</w:t>
            </w:r>
            <w:r w:rsidR="00CB7985">
              <w:rPr>
                <w:noProof/>
              </w:rPr>
              <w:t xml:space="preserve"> for</w:t>
            </w:r>
            <w:r w:rsidR="00CB7985" w:rsidRPr="00CB7985">
              <w:rPr>
                <w:noProof/>
              </w:rPr>
              <w:t xml:space="preserve"> TSN integration </w:t>
            </w:r>
            <w:r w:rsidR="00CB7985">
              <w:rPr>
                <w:noProof/>
              </w:rPr>
              <w:t>scenario</w:t>
            </w:r>
            <w:r>
              <w:rPr>
                <w:noProof/>
              </w:rPr>
              <w:t>.</w:t>
            </w:r>
            <w:r w:rsidR="00CB7985">
              <w:rPr>
                <w:noProof/>
              </w:rPr>
              <w:t xml:space="preserve"> </w:t>
            </w:r>
          </w:p>
        </w:tc>
      </w:tr>
      <w:tr w:rsidR="001E41F3" w14:paraId="3A86B5DF" w14:textId="77777777" w:rsidTr="00547111">
        <w:tc>
          <w:tcPr>
            <w:tcW w:w="2694" w:type="dxa"/>
            <w:gridSpan w:val="2"/>
            <w:tcBorders>
              <w:left w:val="single" w:sz="4" w:space="0" w:color="auto"/>
            </w:tcBorders>
          </w:tcPr>
          <w:p w14:paraId="404986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C598E0" w14:textId="77777777" w:rsidR="001E41F3" w:rsidRPr="00AF1A6F" w:rsidRDefault="001E41F3">
            <w:pPr>
              <w:pStyle w:val="CRCoverPage"/>
              <w:spacing w:after="0"/>
              <w:rPr>
                <w:noProof/>
                <w:sz w:val="8"/>
                <w:szCs w:val="8"/>
                <w:highlight w:val="green"/>
              </w:rPr>
            </w:pPr>
          </w:p>
        </w:tc>
      </w:tr>
      <w:tr w:rsidR="001E41F3" w14:paraId="79E06629" w14:textId="77777777" w:rsidTr="00547111">
        <w:tc>
          <w:tcPr>
            <w:tcW w:w="2694" w:type="dxa"/>
            <w:gridSpan w:val="2"/>
            <w:tcBorders>
              <w:left w:val="single" w:sz="4" w:space="0" w:color="auto"/>
            </w:tcBorders>
          </w:tcPr>
          <w:p w14:paraId="5CFC067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904CD5" w14:textId="77777777" w:rsidR="001E41F3" w:rsidRPr="00AF1A6F" w:rsidRDefault="004E6E47" w:rsidP="004E6E47">
            <w:pPr>
              <w:pStyle w:val="CRCoverPage"/>
              <w:spacing w:after="0"/>
              <w:ind w:firstLineChars="50" w:firstLine="100"/>
              <w:rPr>
                <w:noProof/>
                <w:highlight w:val="green"/>
              </w:rPr>
            </w:pPr>
            <w:r>
              <w:rPr>
                <w:noProof/>
              </w:rPr>
              <w:t>Clarifications are added to support ti</w:t>
            </w:r>
            <w:r w:rsidRPr="004E6E47">
              <w:rPr>
                <w:noProof/>
              </w:rPr>
              <w:t>me sensitive communication and time synchronization</w:t>
            </w:r>
            <w:r>
              <w:rPr>
                <w:noProof/>
              </w:rPr>
              <w:t xml:space="preserve"> scenario.</w:t>
            </w:r>
          </w:p>
        </w:tc>
      </w:tr>
      <w:tr w:rsidR="001E41F3" w14:paraId="1E578F14" w14:textId="77777777" w:rsidTr="00547111">
        <w:tc>
          <w:tcPr>
            <w:tcW w:w="2694" w:type="dxa"/>
            <w:gridSpan w:val="2"/>
            <w:tcBorders>
              <w:left w:val="single" w:sz="4" w:space="0" w:color="auto"/>
            </w:tcBorders>
          </w:tcPr>
          <w:p w14:paraId="30BC2A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B686A0" w14:textId="77777777" w:rsidR="001E41F3" w:rsidRPr="00AF1A6F" w:rsidRDefault="001E41F3">
            <w:pPr>
              <w:pStyle w:val="CRCoverPage"/>
              <w:spacing w:after="0"/>
              <w:rPr>
                <w:noProof/>
                <w:sz w:val="8"/>
                <w:szCs w:val="8"/>
                <w:highlight w:val="green"/>
              </w:rPr>
            </w:pPr>
          </w:p>
        </w:tc>
      </w:tr>
      <w:tr w:rsidR="001E41F3" w14:paraId="3F2B90E9" w14:textId="77777777" w:rsidTr="00547111">
        <w:tc>
          <w:tcPr>
            <w:tcW w:w="2694" w:type="dxa"/>
            <w:gridSpan w:val="2"/>
            <w:tcBorders>
              <w:left w:val="single" w:sz="4" w:space="0" w:color="auto"/>
              <w:bottom w:val="single" w:sz="4" w:space="0" w:color="auto"/>
            </w:tcBorders>
          </w:tcPr>
          <w:p w14:paraId="2018BB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E855AC" w14:textId="77777777" w:rsidR="001E41F3" w:rsidRPr="00AF1A6F" w:rsidRDefault="004E6E47" w:rsidP="00B661A1">
            <w:pPr>
              <w:pStyle w:val="CRCoverPage"/>
              <w:spacing w:after="0"/>
              <w:ind w:left="100"/>
              <w:rPr>
                <w:noProof/>
                <w:highlight w:val="green"/>
              </w:rPr>
            </w:pPr>
            <w:r w:rsidRPr="004E6E47">
              <w:rPr>
                <w:noProof/>
              </w:rPr>
              <w:t>It is not aligned with 23.501.</w:t>
            </w:r>
          </w:p>
        </w:tc>
      </w:tr>
      <w:tr w:rsidR="001E41F3" w14:paraId="26C02E4A" w14:textId="77777777" w:rsidTr="00547111">
        <w:tc>
          <w:tcPr>
            <w:tcW w:w="2694" w:type="dxa"/>
            <w:gridSpan w:val="2"/>
          </w:tcPr>
          <w:p w14:paraId="05630401" w14:textId="77777777" w:rsidR="001E41F3" w:rsidRDefault="001E41F3">
            <w:pPr>
              <w:pStyle w:val="CRCoverPage"/>
              <w:spacing w:after="0"/>
              <w:rPr>
                <w:b/>
                <w:i/>
                <w:noProof/>
                <w:sz w:val="8"/>
                <w:szCs w:val="8"/>
              </w:rPr>
            </w:pPr>
          </w:p>
        </w:tc>
        <w:tc>
          <w:tcPr>
            <w:tcW w:w="6946" w:type="dxa"/>
            <w:gridSpan w:val="9"/>
          </w:tcPr>
          <w:p w14:paraId="429D472C" w14:textId="77777777" w:rsidR="001E41F3" w:rsidRDefault="001E41F3">
            <w:pPr>
              <w:pStyle w:val="CRCoverPage"/>
              <w:spacing w:after="0"/>
              <w:rPr>
                <w:noProof/>
                <w:sz w:val="8"/>
                <w:szCs w:val="8"/>
              </w:rPr>
            </w:pPr>
          </w:p>
        </w:tc>
      </w:tr>
      <w:tr w:rsidR="001E41F3" w14:paraId="4D877C62" w14:textId="77777777" w:rsidTr="00547111">
        <w:tc>
          <w:tcPr>
            <w:tcW w:w="2694" w:type="dxa"/>
            <w:gridSpan w:val="2"/>
            <w:tcBorders>
              <w:top w:val="single" w:sz="4" w:space="0" w:color="auto"/>
              <w:left w:val="single" w:sz="4" w:space="0" w:color="auto"/>
            </w:tcBorders>
          </w:tcPr>
          <w:p w14:paraId="35BC956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BCD6C1" w14:textId="77777777" w:rsidR="001E41F3" w:rsidRDefault="004E6E47">
            <w:pPr>
              <w:pStyle w:val="CRCoverPage"/>
              <w:spacing w:after="0"/>
              <w:ind w:left="100"/>
              <w:rPr>
                <w:noProof/>
              </w:rPr>
            </w:pPr>
            <w:r>
              <w:rPr>
                <w:noProof/>
              </w:rPr>
              <w:t>6.1.1.2.1</w:t>
            </w:r>
          </w:p>
        </w:tc>
      </w:tr>
      <w:tr w:rsidR="001E41F3" w14:paraId="1DE9CAE4" w14:textId="77777777" w:rsidTr="00547111">
        <w:tc>
          <w:tcPr>
            <w:tcW w:w="2694" w:type="dxa"/>
            <w:gridSpan w:val="2"/>
            <w:tcBorders>
              <w:left w:val="single" w:sz="4" w:space="0" w:color="auto"/>
            </w:tcBorders>
          </w:tcPr>
          <w:p w14:paraId="61BBA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EA847E" w14:textId="77777777" w:rsidR="001E41F3" w:rsidRDefault="001E41F3">
            <w:pPr>
              <w:pStyle w:val="CRCoverPage"/>
              <w:spacing w:after="0"/>
              <w:rPr>
                <w:noProof/>
                <w:sz w:val="8"/>
                <w:szCs w:val="8"/>
              </w:rPr>
            </w:pPr>
          </w:p>
        </w:tc>
      </w:tr>
      <w:tr w:rsidR="001E41F3" w14:paraId="18CD39C9" w14:textId="77777777" w:rsidTr="00547111">
        <w:tc>
          <w:tcPr>
            <w:tcW w:w="2694" w:type="dxa"/>
            <w:gridSpan w:val="2"/>
            <w:tcBorders>
              <w:left w:val="single" w:sz="4" w:space="0" w:color="auto"/>
            </w:tcBorders>
          </w:tcPr>
          <w:p w14:paraId="2D193C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3AC8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1FC55D" w14:textId="77777777" w:rsidR="001E41F3" w:rsidRPr="004E6E47" w:rsidRDefault="001E41F3">
            <w:pPr>
              <w:pStyle w:val="CRCoverPage"/>
              <w:spacing w:after="0"/>
              <w:jc w:val="center"/>
              <w:rPr>
                <w:b/>
                <w:caps/>
                <w:noProof/>
              </w:rPr>
            </w:pPr>
            <w:r w:rsidRPr="004E6E47">
              <w:rPr>
                <w:b/>
                <w:caps/>
                <w:noProof/>
              </w:rPr>
              <w:t>N</w:t>
            </w:r>
          </w:p>
        </w:tc>
        <w:tc>
          <w:tcPr>
            <w:tcW w:w="2977" w:type="dxa"/>
            <w:gridSpan w:val="4"/>
          </w:tcPr>
          <w:p w14:paraId="7BE3636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68CEAA" w14:textId="77777777" w:rsidR="001E41F3" w:rsidRDefault="001E41F3">
            <w:pPr>
              <w:pStyle w:val="CRCoverPage"/>
              <w:spacing w:after="0"/>
              <w:ind w:left="99"/>
              <w:rPr>
                <w:noProof/>
              </w:rPr>
            </w:pPr>
          </w:p>
        </w:tc>
      </w:tr>
      <w:tr w:rsidR="001E41F3" w14:paraId="2BA7898D" w14:textId="77777777" w:rsidTr="00547111">
        <w:tc>
          <w:tcPr>
            <w:tcW w:w="2694" w:type="dxa"/>
            <w:gridSpan w:val="2"/>
            <w:tcBorders>
              <w:left w:val="single" w:sz="4" w:space="0" w:color="auto"/>
            </w:tcBorders>
          </w:tcPr>
          <w:p w14:paraId="142E885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308363" w14:textId="77777777" w:rsidR="001E41F3" w:rsidRDefault="00A1658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D3F63" w14:textId="77777777" w:rsidR="001E41F3" w:rsidRPr="004E6E47" w:rsidRDefault="001E41F3">
            <w:pPr>
              <w:pStyle w:val="CRCoverPage"/>
              <w:spacing w:after="0"/>
              <w:jc w:val="center"/>
              <w:rPr>
                <w:b/>
                <w:caps/>
                <w:noProof/>
              </w:rPr>
            </w:pPr>
          </w:p>
        </w:tc>
        <w:tc>
          <w:tcPr>
            <w:tcW w:w="2977" w:type="dxa"/>
            <w:gridSpan w:val="4"/>
          </w:tcPr>
          <w:p w14:paraId="5AE58B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1E4771" w14:textId="77777777" w:rsidR="001E41F3" w:rsidRDefault="00A1658A">
            <w:pPr>
              <w:pStyle w:val="CRCoverPage"/>
              <w:spacing w:after="0"/>
              <w:ind w:left="99"/>
              <w:rPr>
                <w:noProof/>
              </w:rPr>
            </w:pPr>
            <w:r>
              <w:rPr>
                <w:noProof/>
              </w:rPr>
              <w:t>TS 23.502 CR 3269</w:t>
            </w:r>
            <w:r w:rsidR="00145D43">
              <w:rPr>
                <w:noProof/>
              </w:rPr>
              <w:t xml:space="preserve"> </w:t>
            </w:r>
          </w:p>
        </w:tc>
      </w:tr>
      <w:tr w:rsidR="001E41F3" w14:paraId="439E2432" w14:textId="77777777" w:rsidTr="00547111">
        <w:tc>
          <w:tcPr>
            <w:tcW w:w="2694" w:type="dxa"/>
            <w:gridSpan w:val="2"/>
            <w:tcBorders>
              <w:left w:val="single" w:sz="4" w:space="0" w:color="auto"/>
            </w:tcBorders>
          </w:tcPr>
          <w:p w14:paraId="5554B55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BDE9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60312" w14:textId="77777777" w:rsidR="001E41F3" w:rsidRPr="004E6E47" w:rsidRDefault="00AF1A6F">
            <w:pPr>
              <w:pStyle w:val="CRCoverPage"/>
              <w:spacing w:after="0"/>
              <w:jc w:val="center"/>
              <w:rPr>
                <w:b/>
                <w:caps/>
                <w:noProof/>
              </w:rPr>
            </w:pPr>
            <w:r w:rsidRPr="004E6E47">
              <w:rPr>
                <w:b/>
                <w:caps/>
                <w:noProof/>
              </w:rPr>
              <w:t>X</w:t>
            </w:r>
          </w:p>
        </w:tc>
        <w:tc>
          <w:tcPr>
            <w:tcW w:w="2977" w:type="dxa"/>
            <w:gridSpan w:val="4"/>
          </w:tcPr>
          <w:p w14:paraId="6C70AEE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F33DFF" w14:textId="77777777" w:rsidR="001E41F3" w:rsidRDefault="00145D43">
            <w:pPr>
              <w:pStyle w:val="CRCoverPage"/>
              <w:spacing w:after="0"/>
              <w:ind w:left="99"/>
              <w:rPr>
                <w:noProof/>
              </w:rPr>
            </w:pPr>
            <w:r>
              <w:rPr>
                <w:noProof/>
              </w:rPr>
              <w:t xml:space="preserve">TS/TR ... CR ... </w:t>
            </w:r>
          </w:p>
        </w:tc>
      </w:tr>
      <w:tr w:rsidR="001E41F3" w14:paraId="5E569971" w14:textId="77777777" w:rsidTr="00547111">
        <w:tc>
          <w:tcPr>
            <w:tcW w:w="2694" w:type="dxa"/>
            <w:gridSpan w:val="2"/>
            <w:tcBorders>
              <w:left w:val="single" w:sz="4" w:space="0" w:color="auto"/>
            </w:tcBorders>
          </w:tcPr>
          <w:p w14:paraId="24DF73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6746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0B166" w14:textId="77777777" w:rsidR="001E41F3" w:rsidRPr="004E6E47" w:rsidRDefault="00AF1A6F">
            <w:pPr>
              <w:pStyle w:val="CRCoverPage"/>
              <w:spacing w:after="0"/>
              <w:jc w:val="center"/>
              <w:rPr>
                <w:b/>
                <w:caps/>
                <w:noProof/>
              </w:rPr>
            </w:pPr>
            <w:r w:rsidRPr="004E6E47">
              <w:rPr>
                <w:b/>
                <w:caps/>
                <w:noProof/>
              </w:rPr>
              <w:t>X</w:t>
            </w:r>
          </w:p>
        </w:tc>
        <w:tc>
          <w:tcPr>
            <w:tcW w:w="2977" w:type="dxa"/>
            <w:gridSpan w:val="4"/>
          </w:tcPr>
          <w:p w14:paraId="7F72648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8689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009EA3" w14:textId="77777777" w:rsidTr="008863B9">
        <w:tc>
          <w:tcPr>
            <w:tcW w:w="2694" w:type="dxa"/>
            <w:gridSpan w:val="2"/>
            <w:tcBorders>
              <w:left w:val="single" w:sz="4" w:space="0" w:color="auto"/>
            </w:tcBorders>
          </w:tcPr>
          <w:p w14:paraId="3B4973FF" w14:textId="77777777" w:rsidR="001E41F3" w:rsidRDefault="001E41F3">
            <w:pPr>
              <w:pStyle w:val="CRCoverPage"/>
              <w:spacing w:after="0"/>
              <w:rPr>
                <w:b/>
                <w:i/>
                <w:noProof/>
              </w:rPr>
            </w:pPr>
          </w:p>
        </w:tc>
        <w:tc>
          <w:tcPr>
            <w:tcW w:w="6946" w:type="dxa"/>
            <w:gridSpan w:val="9"/>
            <w:tcBorders>
              <w:right w:val="single" w:sz="4" w:space="0" w:color="auto"/>
            </w:tcBorders>
          </w:tcPr>
          <w:p w14:paraId="0BF3BF5A" w14:textId="77777777" w:rsidR="001E41F3" w:rsidRDefault="001E41F3">
            <w:pPr>
              <w:pStyle w:val="CRCoverPage"/>
              <w:spacing w:after="0"/>
              <w:rPr>
                <w:noProof/>
              </w:rPr>
            </w:pPr>
          </w:p>
        </w:tc>
      </w:tr>
      <w:tr w:rsidR="001E41F3" w14:paraId="440A6A7C" w14:textId="77777777" w:rsidTr="008863B9">
        <w:tc>
          <w:tcPr>
            <w:tcW w:w="2694" w:type="dxa"/>
            <w:gridSpan w:val="2"/>
            <w:tcBorders>
              <w:left w:val="single" w:sz="4" w:space="0" w:color="auto"/>
              <w:bottom w:val="single" w:sz="4" w:space="0" w:color="auto"/>
            </w:tcBorders>
          </w:tcPr>
          <w:p w14:paraId="2FD29CD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D8DFB1" w14:textId="77777777" w:rsidR="001E41F3" w:rsidRDefault="001E41F3">
            <w:pPr>
              <w:pStyle w:val="CRCoverPage"/>
              <w:spacing w:after="0"/>
              <w:ind w:left="100"/>
              <w:rPr>
                <w:noProof/>
              </w:rPr>
            </w:pPr>
          </w:p>
        </w:tc>
      </w:tr>
      <w:tr w:rsidR="008863B9" w:rsidRPr="008863B9" w14:paraId="71B7FF2C" w14:textId="77777777" w:rsidTr="008863B9">
        <w:tc>
          <w:tcPr>
            <w:tcW w:w="2694" w:type="dxa"/>
            <w:gridSpan w:val="2"/>
            <w:tcBorders>
              <w:top w:val="single" w:sz="4" w:space="0" w:color="auto"/>
              <w:bottom w:val="single" w:sz="4" w:space="0" w:color="auto"/>
            </w:tcBorders>
          </w:tcPr>
          <w:p w14:paraId="5EA3E11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FE816C" w14:textId="77777777" w:rsidR="008863B9" w:rsidRPr="008863B9" w:rsidRDefault="008863B9">
            <w:pPr>
              <w:pStyle w:val="CRCoverPage"/>
              <w:spacing w:after="0"/>
              <w:ind w:left="100"/>
              <w:rPr>
                <w:noProof/>
                <w:sz w:val="8"/>
                <w:szCs w:val="8"/>
              </w:rPr>
            </w:pPr>
          </w:p>
        </w:tc>
      </w:tr>
      <w:tr w:rsidR="008863B9" w14:paraId="110C65C6" w14:textId="77777777" w:rsidTr="008863B9">
        <w:tc>
          <w:tcPr>
            <w:tcW w:w="2694" w:type="dxa"/>
            <w:gridSpan w:val="2"/>
            <w:tcBorders>
              <w:top w:val="single" w:sz="4" w:space="0" w:color="auto"/>
              <w:left w:val="single" w:sz="4" w:space="0" w:color="auto"/>
              <w:bottom w:val="single" w:sz="4" w:space="0" w:color="auto"/>
            </w:tcBorders>
          </w:tcPr>
          <w:p w14:paraId="3AC52D4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65CA3D" w14:textId="77777777" w:rsidR="008863B9" w:rsidRDefault="008863B9">
            <w:pPr>
              <w:pStyle w:val="CRCoverPage"/>
              <w:spacing w:after="0"/>
              <w:ind w:left="100"/>
              <w:rPr>
                <w:noProof/>
              </w:rPr>
            </w:pPr>
          </w:p>
        </w:tc>
      </w:tr>
    </w:tbl>
    <w:p w14:paraId="23A907B7" w14:textId="77777777" w:rsidR="001E41F3" w:rsidRDefault="001E41F3">
      <w:pPr>
        <w:pStyle w:val="CRCoverPage"/>
        <w:spacing w:after="0"/>
        <w:rPr>
          <w:noProof/>
          <w:sz w:val="8"/>
          <w:szCs w:val="8"/>
        </w:rPr>
      </w:pPr>
    </w:p>
    <w:p w14:paraId="2699C67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5F3B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1A3D49B6" w14:textId="77777777" w:rsidR="00FB206B" w:rsidRDefault="00FB206B" w:rsidP="00FB206B">
      <w:pPr>
        <w:pStyle w:val="4"/>
        <w:rPr>
          <w:lang w:eastAsia="ko-KR"/>
        </w:rPr>
      </w:pPr>
      <w:r>
        <w:t>6.1.1.2</w:t>
      </w:r>
      <w:r>
        <w:tab/>
      </w:r>
      <w:r>
        <w:rPr>
          <w:lang w:eastAsia="ko-KR"/>
        </w:rPr>
        <w:t>Binding an AF request targeting an UE address to the relevant PCF</w:t>
      </w:r>
    </w:p>
    <w:p w14:paraId="3C417B72" w14:textId="77777777" w:rsidR="00FB206B" w:rsidRDefault="00FB206B" w:rsidP="00FB206B">
      <w:pPr>
        <w:pStyle w:val="5"/>
        <w:rPr>
          <w:lang w:eastAsia="ko-KR"/>
        </w:rPr>
      </w:pPr>
      <w:r>
        <w:rPr>
          <w:lang w:eastAsia="ko-KR"/>
        </w:rPr>
        <w:t>6.1.1.2.1</w:t>
      </w:r>
      <w:r>
        <w:rPr>
          <w:lang w:eastAsia="ko-KR"/>
        </w:rPr>
        <w:tab/>
        <w:t>General</w:t>
      </w:r>
    </w:p>
    <w:p w14:paraId="3729A453" w14:textId="77777777" w:rsidR="00FB206B" w:rsidRDefault="00FB206B" w:rsidP="00FB206B">
      <w:r>
        <w:t>When multiple and separately addressable PCFs have been deployed, a network functionality is required in order to ensure that a consumer NF (e.g. AF) needing to send policies about UE traffic identified by an UE address can reach over N5 the PCF holding the corresponding PDU Session information. This network functionality has the following characteristics:</w:t>
      </w:r>
    </w:p>
    <w:p w14:paraId="5391CACF" w14:textId="77777777" w:rsidR="00FB206B" w:rsidRDefault="00FB206B" w:rsidP="00FB206B">
      <w:pPr>
        <w:pStyle w:val="B1"/>
      </w:pPr>
      <w:r>
        <w:t>-</w:t>
      </w:r>
      <w:r>
        <w:tab/>
        <w:t xml:space="preserve">It has information about the user identity, the DNN, the UE (IP or MAC) </w:t>
      </w:r>
      <w:proofErr w:type="gramStart"/>
      <w:r>
        <w:t>address(</w:t>
      </w:r>
      <w:proofErr w:type="spellStart"/>
      <w:proofErr w:type="gramEnd"/>
      <w:r>
        <w:t>es</w:t>
      </w:r>
      <w:proofErr w:type="spellEnd"/>
      <w:r>
        <w:t>), the S-NSSAI and the selected PCF address for a certain PDU Session.</w:t>
      </w:r>
    </w:p>
    <w:p w14:paraId="1B1E4C0E" w14:textId="77777777" w:rsidR="00FB206B" w:rsidRDefault="00FB206B" w:rsidP="00FB206B">
      <w:pPr>
        <w:pStyle w:val="B2"/>
      </w:pPr>
      <w:r>
        <w:t>-</w:t>
      </w:r>
      <w:r>
        <w:tab/>
        <w:t>For IP PDU Session type, it shall receive information when an IP address is allocated or released for a PDU Session.</w:t>
      </w:r>
    </w:p>
    <w:p w14:paraId="1342C827" w14:textId="77777777" w:rsidR="00FB206B" w:rsidRDefault="00FB206B" w:rsidP="00FB206B">
      <w:pPr>
        <w:pStyle w:val="B2"/>
        <w:rPr>
          <w:ins w:id="3" w:author="Huawei" w:date="2021-11-22T11:40:00Z"/>
        </w:rPr>
      </w:pPr>
      <w:r>
        <w:t>-</w:t>
      </w:r>
      <w:r>
        <w:tab/>
      </w:r>
      <w:ins w:id="4" w:author="Huawei" w:date="2021-11-22T11:40:00Z">
        <w:r>
          <w:rPr>
            <w:lang w:eastAsia="zh-CN"/>
          </w:rPr>
          <w:t xml:space="preserve">If integration with TSN applies (see clause 5.28 of TS 23.501 [2]), </w:t>
        </w:r>
        <w:r>
          <w:t>it shall receive the DS-TT port MAC address.</w:t>
        </w:r>
      </w:ins>
    </w:p>
    <w:p w14:paraId="74587B4A" w14:textId="4B454A92" w:rsidR="00FB206B" w:rsidRDefault="00FB206B" w:rsidP="00FB206B">
      <w:pPr>
        <w:pStyle w:val="B2"/>
      </w:pPr>
      <w:ins w:id="5" w:author="Huawei" w:date="2021-11-22T11:40:00Z">
        <w:r>
          <w:t>-</w:t>
        </w:r>
        <w:r>
          <w:tab/>
        </w:r>
      </w:ins>
      <w:r>
        <w:t>For Ethernet PDU Sessions supporting binding of AF request based on MAC address, it shall receive information when a MAC address is detected as being used by the UE over the PDU Session (this detection takes place at the UPF under control of SMF and is defined in clause 5.8.2 of TS 23.501 [2]). In addition, it receives the DS-TT port MAC address in case of</w:t>
      </w:r>
      <w:del w:id="6" w:author="Huawei" w:date="2021-11-22T11:40:00Z">
        <w:r w:rsidDel="00FB206B">
          <w:delText xml:space="preserve"> IEEE TSN integration (as described in clause 5.28.2 of TS 23.501 [2])</w:delText>
        </w:r>
      </w:del>
      <w:ins w:id="7" w:author="Huawei" w:date="2021-11-22T11:40:00Z">
        <w:r w:rsidRPr="00FB206B">
          <w:t xml:space="preserve"> </w:t>
        </w:r>
        <w:r>
          <w:t>support of time sensitive communication and time synchronization (as described in clause 5.28.3.2 of TS 23.501 [2])</w:t>
        </w:r>
      </w:ins>
      <w:r>
        <w:t>.</w:t>
      </w:r>
    </w:p>
    <w:p w14:paraId="017ECDA8" w14:textId="77777777" w:rsidR="00FB206B" w:rsidRDefault="00FB206B" w:rsidP="00FB206B">
      <w:pPr>
        <w:pStyle w:val="B1"/>
      </w:pPr>
      <w:r>
        <w:t>-</w:t>
      </w:r>
      <w:r>
        <w:tab/>
        <w:t>The functionality determines the PCF address and if available the associated PCF instance ID and PCF set ID, selected by the PCF discovery and selection function described in TS 23.501 [2].</w:t>
      </w:r>
    </w:p>
    <w:p w14:paraId="78A45E99" w14:textId="77777777" w:rsidR="00FB206B" w:rsidRDefault="00FB206B" w:rsidP="00FB206B">
      <w:r>
        <w:t>A private IPv4 address may be allocated to different PDU Sessions, e.g.:</w:t>
      </w:r>
    </w:p>
    <w:p w14:paraId="54CE191B" w14:textId="77777777" w:rsidR="00FB206B" w:rsidRDefault="00FB206B" w:rsidP="00FB206B">
      <w:pPr>
        <w:pStyle w:val="B1"/>
      </w:pPr>
      <w:r>
        <w:t>-</w:t>
      </w:r>
      <w:r>
        <w:tab/>
        <w:t>The same UE IPv4 address is allocated to different PDU Sessions to the same DNN and different S-NSSAI;</w:t>
      </w:r>
    </w:p>
    <w:p w14:paraId="01A5FA0D" w14:textId="77777777" w:rsidR="00FB206B" w:rsidRDefault="00FB206B" w:rsidP="00FB206B">
      <w:pPr>
        <w:pStyle w:val="B1"/>
      </w:pPr>
      <w:r>
        <w:t>-</w:t>
      </w:r>
      <w:r>
        <w:tab/>
        <w:t>The same UE IPv4 address is allocated to different PDU Sessions to the same S-NSSAI and different DNN.</w:t>
      </w:r>
    </w:p>
    <w:p w14:paraId="77303019" w14:textId="57768503" w:rsidR="00A1658A" w:rsidRDefault="00FB206B" w:rsidP="00FB206B">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14:paraId="0EB22C3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456FAA4" w14:textId="77777777" w:rsidR="00E32339" w:rsidRPr="00EA4B9E" w:rsidRDefault="00E32339" w:rsidP="00E32339"/>
    <w:p w14:paraId="77DA5C69"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C83E99" w14:textId="77777777" w:rsidR="00B52243" w:rsidRDefault="00B52243">
      <w:r>
        <w:separator/>
      </w:r>
    </w:p>
  </w:endnote>
  <w:endnote w:type="continuationSeparator" w:id="0">
    <w:p w14:paraId="4A36E56C" w14:textId="77777777" w:rsidR="00B52243" w:rsidRDefault="00B52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F686E7" w14:textId="77777777" w:rsidR="00B52243" w:rsidRDefault="00B52243">
      <w:r>
        <w:separator/>
      </w:r>
    </w:p>
  </w:footnote>
  <w:footnote w:type="continuationSeparator" w:id="0">
    <w:p w14:paraId="055C1A03" w14:textId="77777777" w:rsidR="00B52243" w:rsidRDefault="00B522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67F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47678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A21A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C5811"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03DD"/>
    <w:rsid w:val="000E268E"/>
    <w:rsid w:val="000E2AF1"/>
    <w:rsid w:val="000E31D5"/>
    <w:rsid w:val="000F2B2B"/>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4E6E47"/>
    <w:rsid w:val="00504314"/>
    <w:rsid w:val="00514818"/>
    <w:rsid w:val="0051580D"/>
    <w:rsid w:val="00524056"/>
    <w:rsid w:val="00537FB7"/>
    <w:rsid w:val="00547111"/>
    <w:rsid w:val="00585D3F"/>
    <w:rsid w:val="00592D74"/>
    <w:rsid w:val="005E2C44"/>
    <w:rsid w:val="005E65C0"/>
    <w:rsid w:val="00621188"/>
    <w:rsid w:val="006257ED"/>
    <w:rsid w:val="00625CC6"/>
    <w:rsid w:val="00677A1C"/>
    <w:rsid w:val="00677EFF"/>
    <w:rsid w:val="00695808"/>
    <w:rsid w:val="006A4E82"/>
    <w:rsid w:val="006B46FB"/>
    <w:rsid w:val="006C7ED0"/>
    <w:rsid w:val="006D18D3"/>
    <w:rsid w:val="006D5129"/>
    <w:rsid w:val="006E21FB"/>
    <w:rsid w:val="0070388D"/>
    <w:rsid w:val="00706BCA"/>
    <w:rsid w:val="00735297"/>
    <w:rsid w:val="00745433"/>
    <w:rsid w:val="00775ACB"/>
    <w:rsid w:val="0078188B"/>
    <w:rsid w:val="00792342"/>
    <w:rsid w:val="00793EC4"/>
    <w:rsid w:val="007977A8"/>
    <w:rsid w:val="007B512A"/>
    <w:rsid w:val="007C2097"/>
    <w:rsid w:val="007D5352"/>
    <w:rsid w:val="007D6A07"/>
    <w:rsid w:val="007F2012"/>
    <w:rsid w:val="007F7259"/>
    <w:rsid w:val="008040A8"/>
    <w:rsid w:val="00826064"/>
    <w:rsid w:val="008279FA"/>
    <w:rsid w:val="008626E7"/>
    <w:rsid w:val="0086290D"/>
    <w:rsid w:val="00870EE7"/>
    <w:rsid w:val="0087737C"/>
    <w:rsid w:val="00881457"/>
    <w:rsid w:val="008863B9"/>
    <w:rsid w:val="008A45A6"/>
    <w:rsid w:val="008F686C"/>
    <w:rsid w:val="00901CAF"/>
    <w:rsid w:val="00906141"/>
    <w:rsid w:val="009148DE"/>
    <w:rsid w:val="00922BFA"/>
    <w:rsid w:val="00941E30"/>
    <w:rsid w:val="00972F1A"/>
    <w:rsid w:val="009733BE"/>
    <w:rsid w:val="009748CA"/>
    <w:rsid w:val="009777D9"/>
    <w:rsid w:val="00991B88"/>
    <w:rsid w:val="009A5753"/>
    <w:rsid w:val="009A579D"/>
    <w:rsid w:val="009B0FFA"/>
    <w:rsid w:val="009B162C"/>
    <w:rsid w:val="009B7E39"/>
    <w:rsid w:val="009E3297"/>
    <w:rsid w:val="009F6462"/>
    <w:rsid w:val="009F734F"/>
    <w:rsid w:val="00A1658A"/>
    <w:rsid w:val="00A246B6"/>
    <w:rsid w:val="00A25CC3"/>
    <w:rsid w:val="00A263D1"/>
    <w:rsid w:val="00A47E70"/>
    <w:rsid w:val="00A50CF0"/>
    <w:rsid w:val="00A542FF"/>
    <w:rsid w:val="00A7671C"/>
    <w:rsid w:val="00A87BB1"/>
    <w:rsid w:val="00AA23E9"/>
    <w:rsid w:val="00AA2CBC"/>
    <w:rsid w:val="00AA5DE5"/>
    <w:rsid w:val="00AC5820"/>
    <w:rsid w:val="00AD1CD8"/>
    <w:rsid w:val="00AE0367"/>
    <w:rsid w:val="00AF1A6F"/>
    <w:rsid w:val="00B068A1"/>
    <w:rsid w:val="00B15BA9"/>
    <w:rsid w:val="00B258BB"/>
    <w:rsid w:val="00B3068D"/>
    <w:rsid w:val="00B51DB3"/>
    <w:rsid w:val="00B5224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28C2"/>
    <w:rsid w:val="00C66BA2"/>
    <w:rsid w:val="00C743CA"/>
    <w:rsid w:val="00C92CF5"/>
    <w:rsid w:val="00C94792"/>
    <w:rsid w:val="00C95985"/>
    <w:rsid w:val="00CA4EEF"/>
    <w:rsid w:val="00CB7985"/>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A4B85"/>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D36FA"/>
    <w:rsid w:val="00EE7D7C"/>
    <w:rsid w:val="00F25D98"/>
    <w:rsid w:val="00F300FB"/>
    <w:rsid w:val="00F41DF3"/>
    <w:rsid w:val="00F617BD"/>
    <w:rsid w:val="00F67A63"/>
    <w:rsid w:val="00F8390E"/>
    <w:rsid w:val="00F93A68"/>
    <w:rsid w:val="00FB206B"/>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2D17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628C2"/>
    <w:rPr>
      <w:rFonts w:ascii="Times New Roman" w:hAnsi="Times New Roman"/>
      <w:lang w:val="en-GB" w:eastAsia="en-US"/>
    </w:rPr>
  </w:style>
  <w:style w:type="character" w:customStyle="1" w:styleId="B2Char">
    <w:name w:val="B2 Char"/>
    <w:link w:val="B2"/>
    <w:locked/>
    <w:rsid w:val="00C628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905">
      <w:bodyDiv w:val="1"/>
      <w:marLeft w:val="0"/>
      <w:marRight w:val="0"/>
      <w:marTop w:val="0"/>
      <w:marBottom w:val="0"/>
      <w:divBdr>
        <w:top w:val="none" w:sz="0" w:space="0" w:color="auto"/>
        <w:left w:val="none" w:sz="0" w:space="0" w:color="auto"/>
        <w:bottom w:val="none" w:sz="0" w:space="0" w:color="auto"/>
        <w:right w:val="none" w:sz="0" w:space="0" w:color="auto"/>
      </w:divBdr>
    </w:div>
    <w:div w:id="210652832">
      <w:bodyDiv w:val="1"/>
      <w:marLeft w:val="0"/>
      <w:marRight w:val="0"/>
      <w:marTop w:val="0"/>
      <w:marBottom w:val="0"/>
      <w:divBdr>
        <w:top w:val="none" w:sz="0" w:space="0" w:color="auto"/>
        <w:left w:val="none" w:sz="0" w:space="0" w:color="auto"/>
        <w:bottom w:val="none" w:sz="0" w:space="0" w:color="auto"/>
        <w:right w:val="none" w:sz="0" w:space="0" w:color="auto"/>
      </w:divBdr>
    </w:div>
    <w:div w:id="1636058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80093-8EA6-4045-B6EB-310570397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756</Words>
  <Characters>4310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2021-11-22T03:41:00Z</dcterms:created>
  <dcterms:modified xsi:type="dcterms:W3CDTF">2021-11-22T03:41:00Z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(3)0zEG7m6cDaFkk65xEz09vQOW4ecE96IGkqHEUnNs0Vyj1ewPmRcS+eU1sP9DtpW8tfaaS1fO
xDY5YwS9S4RcCuhnXRkxJXQlehQKaaK8b04bbvGU+0LkTM+1s8lBeXre5g3HCVgxk1HxzqJY
XjWLZNXvelf1kYa9YuLFRZEdCDN6VDuKbILTkJ9bqbt/uqnnrc7889iXYSFphufmo2d+7tr+
NrLHym3NXJTGML6YLh</vt:lpwstr>
  </property>
  <property fmtid="{D5CDD505-2E9C-101B-9397-08002B2CF9AE}" pid="22" name="_2015_ms_pID_7253431">
    <vt:lpwstr>eSMXU1bIqdxCQHENUXi9tbcYt9QYv5yqbQ9b5v2ZwE7cw+/KDSMHyF
0a5kfe1/qdwHVNbv4INQNECWnZ9j0KCOSvlvnEjOCB9TDnFWJJ3n5CTYj2Qre9e1CnIr3/8p
ezyDB/gsurGTHKDjrKspmpaqz0dH3xA6YXLKd92osti8pFDJpvHc8YEZvC+8yAB/My61r4Th
oCRU5RWBGgOp//wB+GAsIolpF7uLpSSuvwpF</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1634698771</vt:lpwstr>
  </property>
</Properties>
</file>